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4B278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015F5">
        <w:rPr>
          <w:b/>
          <w:noProof/>
          <w:sz w:val="24"/>
        </w:rPr>
        <w:t>030</w:t>
      </w:r>
    </w:p>
    <w:p w14:paraId="133FF1EF" w14:textId="29EE2A6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65588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Netherlands Police</w:t>
      </w:r>
    </w:p>
    <w:p w14:paraId="7A651A91" w14:textId="4B626E8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</w:t>
      </w:r>
      <w:r w:rsidR="0044297F">
        <w:rPr>
          <w:rFonts w:ascii="Arial" w:hAnsi="Arial" w:cs="Arial"/>
          <w:b/>
          <w:bCs/>
        </w:rPr>
        <w:t xml:space="preserve">on </w:t>
      </w:r>
      <w:r w:rsidR="0044297F" w:rsidRPr="00206B8B">
        <w:rPr>
          <w:rFonts w:ascii="Arial" w:hAnsi="Arial" w:cs="Arial"/>
          <w:b/>
          <w:bCs/>
        </w:rPr>
        <w:t xml:space="preserve">Scenario </w:t>
      </w:r>
      <w:r w:rsidR="0044297F">
        <w:rPr>
          <w:rFonts w:ascii="Arial" w:hAnsi="Arial" w:cs="Arial"/>
          <w:b/>
          <w:bCs/>
        </w:rPr>
        <w:t xml:space="preserve">for </w:t>
      </w:r>
      <w:r w:rsidR="0044297F" w:rsidRPr="00206B8B">
        <w:rPr>
          <w:rFonts w:ascii="Arial" w:hAnsi="Arial" w:cs="Arial"/>
          <w:b/>
          <w:bCs/>
        </w:rPr>
        <w:t xml:space="preserve">Discreet </w:t>
      </w:r>
      <w:r w:rsidR="004974C8" w:rsidRPr="004974C8">
        <w:rPr>
          <w:rFonts w:ascii="Arial" w:hAnsi="Arial" w:cs="Arial"/>
          <w:b/>
          <w:bCs/>
        </w:rPr>
        <w:t>monitor</w:t>
      </w:r>
      <w:r w:rsidR="0044297F" w:rsidRPr="00206B8B">
        <w:rPr>
          <w:rFonts w:ascii="Arial" w:hAnsi="Arial" w:cs="Arial"/>
          <w:b/>
          <w:bCs/>
        </w:rPr>
        <w:t>ing of</w:t>
      </w:r>
      <w:r w:rsidR="0044297F" w:rsidRPr="0044297F">
        <w:t xml:space="preserve"> </w:t>
      </w:r>
      <w:bookmarkStart w:id="0" w:name="_Hlk204957419"/>
      <w:proofErr w:type="spellStart"/>
      <w:r w:rsidR="0044297F" w:rsidRPr="0044297F">
        <w:rPr>
          <w:rFonts w:ascii="Arial" w:hAnsi="Arial" w:cs="Arial"/>
          <w:b/>
          <w:bCs/>
        </w:rPr>
        <w:t>MCData</w:t>
      </w:r>
      <w:proofErr w:type="spellEnd"/>
      <w:r w:rsidR="0044297F" w:rsidRPr="0044297F">
        <w:rPr>
          <w:rFonts w:ascii="Arial" w:hAnsi="Arial" w:cs="Arial"/>
          <w:b/>
          <w:bCs/>
        </w:rPr>
        <w:t xml:space="preserve"> SDS (</w:t>
      </w:r>
      <w:r w:rsidR="00313379" w:rsidRPr="00313379">
        <w:rPr>
          <w:rFonts w:ascii="Arial" w:hAnsi="Arial" w:cs="Arial"/>
          <w:b/>
          <w:bCs/>
        </w:rPr>
        <w:t>using signalling control plane</w:t>
      </w:r>
      <w:r w:rsidR="0044297F" w:rsidRPr="0044297F">
        <w:rPr>
          <w:rFonts w:ascii="Arial" w:hAnsi="Arial" w:cs="Arial"/>
          <w:b/>
          <w:bCs/>
        </w:rPr>
        <w:t>)</w:t>
      </w:r>
      <w:bookmarkEnd w:id="0"/>
    </w:p>
    <w:p w14:paraId="13B93593" w14:textId="1F91CFE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42DB" w:rsidRPr="009642DB">
        <w:rPr>
          <w:rFonts w:ascii="Arial" w:hAnsi="Arial" w:cs="Arial"/>
          <w:b/>
          <w:bCs/>
        </w:rPr>
        <w:t>23700-37-020</w:t>
      </w:r>
    </w:p>
    <w:p w14:paraId="4348F67C" w14:textId="6AAB554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42DB">
        <w:rPr>
          <w:rFonts w:ascii="Arial" w:hAnsi="Arial" w:cs="Arial"/>
          <w:b/>
          <w:bCs/>
        </w:rPr>
        <w:t>9.1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8AD629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9642DB">
        <w:rPr>
          <w:rFonts w:ascii="Arial" w:hAnsi="Arial" w:cs="Arial"/>
          <w:b/>
          <w:bCs/>
        </w:rPr>
        <w:t>keesdotverweijatpolitiedotnl</w:t>
      </w:r>
      <w:proofErr w:type="spellEnd"/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5DA995A" w14:textId="77777777" w:rsidR="0044297F" w:rsidRPr="00215ABA" w:rsidRDefault="0044297F" w:rsidP="0044297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E39E817" w14:textId="70DEBC3E" w:rsidR="0044297F" w:rsidRPr="00215ABA" w:rsidRDefault="0044297F" w:rsidP="0044297F">
      <w:pPr>
        <w:rPr>
          <w:noProof/>
        </w:rPr>
      </w:pPr>
      <w:r>
        <w:rPr>
          <w:noProof/>
        </w:rPr>
        <w:t xml:space="preserve">A scenario detailing </w:t>
      </w:r>
      <w:r w:rsidRPr="0044297F">
        <w:rPr>
          <w:noProof/>
        </w:rPr>
        <w:t>MCData SDS (</w:t>
      </w:r>
      <w:r w:rsidR="00313379">
        <w:rPr>
          <w:lang w:eastAsia="zh-CN"/>
        </w:rPr>
        <w:t>using signalling control plane</w:t>
      </w:r>
      <w:r w:rsidRPr="0044297F">
        <w:rPr>
          <w:noProof/>
        </w:rPr>
        <w:t>)</w:t>
      </w:r>
      <w:r>
        <w:rPr>
          <w:noProof/>
        </w:rPr>
        <w:t xml:space="preserve"> is added to clarify the usecase and identify techical impact. The text originates from TR 23.784, but has been enhanced as required.</w:t>
      </w:r>
    </w:p>
    <w:p w14:paraId="4E897E64" w14:textId="77777777" w:rsidR="0044297F" w:rsidRPr="008A5E86" w:rsidRDefault="0044297F" w:rsidP="0044297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BC29979" w14:textId="71E2195F" w:rsidR="0044297F" w:rsidRPr="008A5E86" w:rsidRDefault="0044297F" w:rsidP="0044297F">
      <w:pPr>
        <w:rPr>
          <w:noProof/>
          <w:lang w:val="en-US"/>
        </w:rPr>
      </w:pPr>
      <w:r>
        <w:rPr>
          <w:noProof/>
          <w:lang w:val="en-US"/>
        </w:rPr>
        <w:t xml:space="preserve">Scenario for </w:t>
      </w:r>
      <w:r w:rsidRPr="0044297F">
        <w:rPr>
          <w:noProof/>
        </w:rPr>
        <w:t>MCData SDS (</w:t>
      </w:r>
      <w:r w:rsidR="00313379">
        <w:rPr>
          <w:lang w:eastAsia="zh-CN"/>
        </w:rPr>
        <w:t>using signalling control plane</w:t>
      </w:r>
      <w:r w:rsidRPr="0044297F">
        <w:rPr>
          <w:noProof/>
        </w:rPr>
        <w:t>)</w:t>
      </w:r>
      <w:r w:rsidRPr="00095D2D">
        <w:rPr>
          <w:noProof/>
        </w:rPr>
        <w:t xml:space="preserve"> </w:t>
      </w:r>
      <w:r>
        <w:rPr>
          <w:noProof/>
          <w:lang w:val="en-US"/>
        </w:rPr>
        <w:t>is missing.</w:t>
      </w:r>
    </w:p>
    <w:p w14:paraId="438673F3" w14:textId="77777777" w:rsidR="0044297F" w:rsidRPr="00215ABA" w:rsidRDefault="0044297F" w:rsidP="0044297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181B0593" w14:textId="77777777" w:rsidR="0044297F" w:rsidRPr="008A5E86" w:rsidRDefault="0044297F" w:rsidP="0044297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Pr="00A02B69">
        <w:rPr>
          <w:noProof/>
          <w:lang w:val="en-US"/>
        </w:rPr>
        <w:t>23700-37-020</w:t>
      </w:r>
      <w:r>
        <w:rPr>
          <w:noProof/>
          <w:lang w:val="en-US"/>
        </w:rPr>
        <w:t xml:space="preserve"> v 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138F20A" w14:textId="6257985C" w:rsidR="0044297F" w:rsidRDefault="0044297F" w:rsidP="0044297F">
      <w:pPr>
        <w:pStyle w:val="Kop2"/>
        <w:rPr>
          <w:ins w:id="1" w:author="Verweij, Kees (draft3)" w:date="2025-08-01T16:17:00Z"/>
        </w:rPr>
      </w:pPr>
      <w:bookmarkStart w:id="2" w:name="_Toc11678107"/>
      <w:ins w:id="3" w:author="Verweij, Kees (draft3)" w:date="2025-08-01T16:17:00Z">
        <w:r>
          <w:t>4.</w:t>
        </w:r>
      </w:ins>
      <w:ins w:id="4" w:author="Verweij, Kees (draft3)" w:date="2025-08-01T16:17:00Z" w16du:dateUtc="2025-08-01T14:17:00Z">
        <w:r>
          <w:t>1</w:t>
        </w:r>
      </w:ins>
      <w:ins w:id="5" w:author="Verweij, Kees (draft3)" w:date="2025-08-15T15:22:00Z" w16du:dateUtc="2025-08-15T13:22:00Z">
        <w:r w:rsidR="007545F4">
          <w:t>2</w:t>
        </w:r>
      </w:ins>
      <w:ins w:id="6" w:author="Verweij, Kees (draft3)" w:date="2025-08-01T16:17:00Z">
        <w:r w:rsidRPr="004D3578">
          <w:tab/>
        </w:r>
        <w:r>
          <w:t xml:space="preserve">Scenario </w:t>
        </w:r>
      </w:ins>
      <w:ins w:id="7" w:author="Verweij, Kees (draft3)" w:date="2025-08-01T16:18:00Z" w16du:dateUtc="2025-08-01T14:18:00Z">
        <w:r>
          <w:t>1</w:t>
        </w:r>
      </w:ins>
      <w:ins w:id="8" w:author="Verweij, Kees (draft3)" w:date="2025-08-15T15:21:00Z" w16du:dateUtc="2025-08-15T13:21:00Z">
        <w:r w:rsidR="00665B48">
          <w:t>1</w:t>
        </w:r>
      </w:ins>
      <w:ins w:id="9" w:author="Verweij, Kees (draft3)" w:date="2025-08-01T16:17:00Z">
        <w:r>
          <w:t>:</w:t>
        </w:r>
        <w:r>
          <w:tab/>
          <w:t xml:space="preserve">Discreet </w:t>
        </w:r>
      </w:ins>
      <w:ins w:id="10" w:author="Verweij, Kees (draft3)" w:date="2025-08-05T15:01:00Z">
        <w:r w:rsidR="004974C8" w:rsidRPr="004974C8">
          <w:t>monitor</w:t>
        </w:r>
      </w:ins>
      <w:ins w:id="11" w:author="Verweij, Kees (draft3)" w:date="2025-08-01T16:17:00Z">
        <w:r>
          <w:t xml:space="preserve">ing of </w:t>
        </w:r>
        <w:proofErr w:type="spellStart"/>
        <w:r>
          <w:t>MCData</w:t>
        </w:r>
        <w:proofErr w:type="spellEnd"/>
        <w:r>
          <w:t xml:space="preserve"> SDS</w:t>
        </w:r>
      </w:ins>
      <w:bookmarkEnd w:id="2"/>
      <w:ins w:id="12" w:author="Verweij, Kees (draft3)" w:date="2025-08-01T16:18:00Z" w16du:dateUtc="2025-08-01T14:18:00Z">
        <w:r>
          <w:t xml:space="preserve"> </w:t>
        </w:r>
      </w:ins>
      <w:ins w:id="13" w:author="Verweij, Kees (draft3)" w:date="2025-08-01T16:18:00Z">
        <w:r w:rsidRPr="0044297F">
          <w:rPr>
            <w:noProof/>
          </w:rPr>
          <w:t xml:space="preserve">(using </w:t>
        </w:r>
      </w:ins>
      <w:ins w:id="14" w:author="Verweij, Kees (draft3)" w:date="2025-08-15T10:51:00Z">
        <w:r w:rsidR="00313379">
          <w:rPr>
            <w:lang w:eastAsia="zh-CN"/>
          </w:rPr>
          <w:t>signalling control plane</w:t>
        </w:r>
      </w:ins>
      <w:ins w:id="15" w:author="Verweij, Kees (draft3)" w:date="2025-08-01T16:18:00Z">
        <w:r w:rsidRPr="0044297F">
          <w:rPr>
            <w:noProof/>
          </w:rPr>
          <w:t>)</w:t>
        </w:r>
      </w:ins>
    </w:p>
    <w:p w14:paraId="00AA0E0D" w14:textId="69FD2E26" w:rsidR="0044297F" w:rsidRDefault="0044297F" w:rsidP="0044297F">
      <w:pPr>
        <w:rPr>
          <w:ins w:id="16" w:author="Verweij, Kees (draft3)" w:date="2025-08-01T16:17:00Z"/>
        </w:rPr>
      </w:pPr>
      <w:ins w:id="17" w:author="Verweij, Kees (draft3)" w:date="2025-08-01T16:17:00Z">
        <w:r>
          <w:t xml:space="preserve">This scenario describes the case where authorized MC user A requests discreet </w:t>
        </w:r>
      </w:ins>
      <w:ins w:id="18" w:author="Verweij, Kees (draft3)" w:date="2025-08-05T15:01:00Z">
        <w:r w:rsidR="004974C8" w:rsidRPr="004974C8">
          <w:t>monitor</w:t>
        </w:r>
      </w:ins>
      <w:ins w:id="19" w:author="Verweij, Kees (draft3)" w:date="2025-08-01T16:17:00Z">
        <w:r>
          <w:t>ing for communications involving MC user B where MC user B is within the authority of authorized MC user A, and where MC user A and MC user B have the same primary MC</w:t>
        </w:r>
      </w:ins>
      <w:ins w:id="20" w:author="Verweij, Kees (draft3)" w:date="2025-08-13T09:59:00Z" w16du:dateUtc="2025-08-13T07:59:00Z">
        <w:r w:rsidR="001026B2">
          <w:t xml:space="preserve"> system</w:t>
        </w:r>
      </w:ins>
      <w:ins w:id="21" w:author="Verweij, Kees (draft3)" w:date="2025-08-01T16:17:00Z">
        <w:r>
          <w:t>. The scenario is illustrated in figure 4.</w:t>
        </w:r>
      </w:ins>
      <w:ins w:id="22" w:author="Verweij, Kees (draft3)" w:date="2025-08-01T16:18:00Z" w16du:dateUtc="2025-08-01T14:18:00Z">
        <w:r>
          <w:t>1</w:t>
        </w:r>
      </w:ins>
      <w:ins w:id="23" w:author="Verweij, Kees (draft3)" w:date="2025-08-15T15:22:00Z" w16du:dateUtc="2025-08-15T13:22:00Z">
        <w:r w:rsidR="00F3511E">
          <w:t>2</w:t>
        </w:r>
      </w:ins>
      <w:ins w:id="24" w:author="Verweij, Kees (draft3)" w:date="2025-08-01T16:17:00Z">
        <w:r>
          <w:t>-1 below.</w:t>
        </w:r>
      </w:ins>
    </w:p>
    <w:p w14:paraId="16E9C6D8" w14:textId="42ABE584" w:rsidR="0044297F" w:rsidRDefault="001026B2" w:rsidP="0044297F">
      <w:pPr>
        <w:pStyle w:val="TH"/>
        <w:rPr>
          <w:ins w:id="25" w:author="Verweij, Kees (draft3)" w:date="2025-08-01T16:17:00Z"/>
        </w:rPr>
      </w:pPr>
      <w:ins w:id="26" w:author="Verweij, Kees (draft3)" w:date="2025-08-01T16:17:00Z">
        <w:r>
          <w:object w:dxaOrig="7905" w:dyaOrig="3210" w14:anchorId="2FF5BBF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5.45pt;height:160.1pt" o:ole="">
              <v:imagedata r:id="rId6" o:title=""/>
            </v:shape>
            <o:OLEObject Type="Embed" ProgID="Visio.Drawing.11" ShapeID="_x0000_i1025" DrawAspect="Content" ObjectID="_1816777010" r:id="rId7"/>
          </w:object>
        </w:r>
      </w:ins>
    </w:p>
    <w:p w14:paraId="217DFB56" w14:textId="0D438495" w:rsidR="0044297F" w:rsidRDefault="0044297F" w:rsidP="0044297F">
      <w:pPr>
        <w:pStyle w:val="TF"/>
        <w:rPr>
          <w:ins w:id="27" w:author="Verweij, Kees (draft3)" w:date="2025-08-01T16:17:00Z"/>
        </w:rPr>
      </w:pPr>
      <w:ins w:id="28" w:author="Verweij, Kees (draft3)" w:date="2025-08-01T16:17:00Z">
        <w:r>
          <w:t>Figure 4.</w:t>
        </w:r>
      </w:ins>
      <w:ins w:id="29" w:author="Verweij, Kees (draft3)" w:date="2025-08-01T16:18:00Z" w16du:dateUtc="2025-08-01T14:18:00Z">
        <w:r>
          <w:t>1</w:t>
        </w:r>
      </w:ins>
      <w:ins w:id="30" w:author="Verweij, Kees (draft3)" w:date="2025-08-15T15:22:00Z" w16du:dateUtc="2025-08-15T13:22:00Z">
        <w:r w:rsidR="00F3511E">
          <w:t>2</w:t>
        </w:r>
      </w:ins>
      <w:ins w:id="31" w:author="Verweij, Kees (draft3)" w:date="2025-08-01T16:17:00Z">
        <w:r>
          <w:t xml:space="preserve">-1: Discreet </w:t>
        </w:r>
      </w:ins>
      <w:ins w:id="32" w:author="Verweij, Kees (draft3)" w:date="2025-08-05T15:01:00Z">
        <w:r w:rsidR="004974C8" w:rsidRPr="004974C8">
          <w:t>monitor</w:t>
        </w:r>
      </w:ins>
      <w:ins w:id="33" w:author="Verweij, Kees (draft3)" w:date="2025-08-01T16:17:00Z">
        <w:r>
          <w:t xml:space="preserve">ing of one to one </w:t>
        </w:r>
        <w:proofErr w:type="spellStart"/>
        <w:r>
          <w:t>MCData</w:t>
        </w:r>
        <w:proofErr w:type="spellEnd"/>
        <w:r>
          <w:t xml:space="preserve"> SDS</w:t>
        </w:r>
      </w:ins>
      <w:ins w:id="34" w:author="Verweij, Kees (draft3)" w:date="2025-08-01T16:18:00Z">
        <w:r>
          <w:t xml:space="preserve"> </w:t>
        </w:r>
        <w:r w:rsidRPr="0044297F">
          <w:rPr>
            <w:noProof/>
          </w:rPr>
          <w:t>(</w:t>
        </w:r>
      </w:ins>
      <w:ins w:id="35" w:author="Verweij, Kees (draft3)" w:date="2025-08-15T10:56:00Z">
        <w:r w:rsidR="00317769" w:rsidRPr="00317769">
          <w:rPr>
            <w:noProof/>
          </w:rPr>
          <w:t>using signalling control plane</w:t>
        </w:r>
      </w:ins>
      <w:ins w:id="36" w:author="Verweij, Kees (draft3)" w:date="2025-08-01T16:18:00Z">
        <w:r w:rsidRPr="0044297F">
          <w:rPr>
            <w:noProof/>
          </w:rPr>
          <w:t>)</w:t>
        </w:r>
      </w:ins>
    </w:p>
    <w:p w14:paraId="791FD989" w14:textId="77777777" w:rsidR="0044297F" w:rsidRDefault="0044297F" w:rsidP="0044297F">
      <w:pPr>
        <w:rPr>
          <w:ins w:id="37" w:author="Verweij, Kees (draft3)" w:date="2025-08-01T16:17:00Z"/>
        </w:rPr>
      </w:pPr>
      <w:ins w:id="38" w:author="Verweij, Kees (draft3)" w:date="2025-08-01T16:17:00Z">
        <w:r>
          <w:t>The scenario consists of the following aspects:</w:t>
        </w:r>
      </w:ins>
    </w:p>
    <w:p w14:paraId="55E9434F" w14:textId="2C973FE9" w:rsidR="0044297F" w:rsidRDefault="0044297F" w:rsidP="0044297F">
      <w:pPr>
        <w:pStyle w:val="B1"/>
        <w:rPr>
          <w:ins w:id="39" w:author="Verweij, Kees (draft3)" w:date="2025-08-01T16:17:00Z"/>
        </w:rPr>
      </w:pPr>
      <w:ins w:id="40" w:author="Verweij, Kees (draft3)" w:date="2025-08-01T16:17:00Z">
        <w:r>
          <w:lastRenderedPageBreak/>
          <w:t>-</w:t>
        </w:r>
        <w:r>
          <w:tab/>
        </w:r>
      </w:ins>
      <w:ins w:id="41" w:author="Verweij, Kees (draft3)" w:date="2025-08-01T16:19:00Z">
        <w:r>
          <w:t xml:space="preserve">Authorized MC user A identifies MC user B as the target for discreet </w:t>
        </w:r>
      </w:ins>
      <w:ins w:id="42" w:author="Verweij, Kees (draft3)" w:date="2025-08-05T15:01:00Z">
        <w:r w:rsidR="004974C8" w:rsidRPr="004974C8">
          <w:t>monitor</w:t>
        </w:r>
      </w:ins>
      <w:ins w:id="43" w:author="Verweij, Kees (draft3)" w:date="2025-08-01T16:19:00Z">
        <w:r>
          <w:t xml:space="preserve">ing. MC </w:t>
        </w:r>
      </w:ins>
      <w:ins w:id="44" w:author="Verweij, Kees (draft3)" w:date="2025-08-13T09:59:00Z" w16du:dateUtc="2025-08-13T07:59:00Z">
        <w:r w:rsidR="001026B2">
          <w:t>system</w:t>
        </w:r>
      </w:ins>
      <w:ins w:id="45" w:author="Verweij, Kees (draft3)" w:date="2025-08-01T16:19:00Z">
        <w:r>
          <w:t xml:space="preserve"> A verifies that MC user A is authorized to perform discreet </w:t>
        </w:r>
      </w:ins>
      <w:ins w:id="46" w:author="Verweij, Kees (draft3)" w:date="2025-08-05T15:02:00Z">
        <w:r w:rsidR="004974C8" w:rsidRPr="004974C8">
          <w:t>monitor</w:t>
        </w:r>
      </w:ins>
      <w:ins w:id="47" w:author="Verweij, Kees (draft3)" w:date="2025-08-01T16:19:00Z">
        <w:r>
          <w:t xml:space="preserve">ing on MC user B. This aspect takes place before any communications involving MC user B can be subject to discreet </w:t>
        </w:r>
      </w:ins>
      <w:ins w:id="48" w:author="Verweij, Kees (draft3)" w:date="2025-08-05T15:01:00Z">
        <w:r w:rsidR="004974C8" w:rsidRPr="004974C8">
          <w:t>monitor</w:t>
        </w:r>
      </w:ins>
      <w:ins w:id="49" w:author="Verweij, Kees (draft3)" w:date="2025-08-01T16:19:00Z">
        <w:r>
          <w:t>ing.</w:t>
        </w:r>
      </w:ins>
    </w:p>
    <w:p w14:paraId="70C80A88" w14:textId="77777777" w:rsidR="0044297F" w:rsidRDefault="0044297F" w:rsidP="0044297F">
      <w:pPr>
        <w:pStyle w:val="B1"/>
        <w:rPr>
          <w:ins w:id="50" w:author="Verweij, Kees (draft3)" w:date="2025-08-01T16:17:00Z"/>
        </w:rPr>
      </w:pPr>
      <w:ins w:id="51" w:author="Verweij, Kees (draft3)" w:date="2025-08-01T16:17:00Z">
        <w:r>
          <w:t>-</w:t>
        </w:r>
        <w:r>
          <w:tab/>
          <w:t xml:space="preserve">MC user B sends or receives an </w:t>
        </w:r>
        <w:proofErr w:type="spellStart"/>
        <w:r>
          <w:t>MCData</w:t>
        </w:r>
        <w:proofErr w:type="spellEnd"/>
        <w:r>
          <w:t xml:space="preserve"> SDS data request to or from MC user C.</w:t>
        </w:r>
      </w:ins>
    </w:p>
    <w:p w14:paraId="454905A2" w14:textId="71611776" w:rsidR="0044297F" w:rsidRDefault="0044297F" w:rsidP="0044297F">
      <w:pPr>
        <w:pStyle w:val="B1"/>
        <w:rPr>
          <w:ins w:id="52" w:author="Verweij, Kees (draft3)" w:date="2025-08-01T16:17:00Z"/>
        </w:rPr>
      </w:pPr>
      <w:ins w:id="53" w:author="Verweij, Kees (draft3)" w:date="2025-08-01T16:17:00Z">
        <w:r>
          <w:t>-</w:t>
        </w:r>
        <w:r>
          <w:tab/>
          <w:t>MC</w:t>
        </w:r>
      </w:ins>
      <w:ins w:id="54" w:author="Verweij, Kees (draft3)" w:date="2025-08-13T10:00:00Z" w16du:dateUtc="2025-08-13T08:00:00Z">
        <w:r w:rsidR="001026B2">
          <w:t xml:space="preserve"> system</w:t>
        </w:r>
      </w:ins>
      <w:ins w:id="55" w:author="Verweij, Kees (draft3)" w:date="2025-08-01T16:17:00Z">
        <w:r>
          <w:t xml:space="preserve"> A provides MC service client A with the </w:t>
        </w:r>
        <w:proofErr w:type="spellStart"/>
        <w:r>
          <w:t>MCData</w:t>
        </w:r>
        <w:proofErr w:type="spellEnd"/>
        <w:r>
          <w:t xml:space="preserve"> SDS data request, including relevant information such as conversation identifier and transaction identifier.</w:t>
        </w:r>
      </w:ins>
    </w:p>
    <w:p w14:paraId="1D69E601" w14:textId="77777777" w:rsidR="0044297F" w:rsidRDefault="0044297F" w:rsidP="0044297F">
      <w:pPr>
        <w:pStyle w:val="B1"/>
        <w:rPr>
          <w:ins w:id="56" w:author="Verweij, Kees (draft3)" w:date="2025-08-01T16:17:00Z"/>
        </w:rPr>
      </w:pPr>
      <w:ins w:id="57" w:author="Verweij, Kees (draft3)" w:date="2025-08-01T16:17:00Z">
        <w:r>
          <w:t>-</w:t>
        </w:r>
        <w:r>
          <w:tab/>
          <w:t>If the recipient sends one or more disposition notifications, these are also sent to MC user A.</w:t>
        </w:r>
      </w:ins>
    </w:p>
    <w:p w14:paraId="02A97927" w14:textId="5682C0EB" w:rsidR="0044297F" w:rsidRDefault="0044297F" w:rsidP="0044297F">
      <w:pPr>
        <w:pStyle w:val="NO"/>
        <w:rPr>
          <w:ins w:id="58" w:author="Verweij, Kees (draft3)" w:date="2025-08-01T16:17:00Z"/>
        </w:rPr>
      </w:pPr>
      <w:ins w:id="59" w:author="Verweij, Kees (draft3)" w:date="2025-08-01T16:17:00Z">
        <w:r>
          <w:t>NOTE 1:</w:t>
        </w:r>
        <w:r>
          <w:tab/>
          <w:t>The scenario applies whe</w:t>
        </w:r>
      </w:ins>
      <w:ins w:id="60" w:author="Verweij, Kees (draft3)" w:date="2025-08-01T16:19:00Z" w16du:dateUtc="2025-08-01T14:19:00Z">
        <w:r>
          <w:t>n</w:t>
        </w:r>
      </w:ins>
      <w:ins w:id="61" w:author="Verweij, Kees (draft3)" w:date="2025-08-01T16:17:00Z">
        <w:r>
          <w:t xml:space="preserve"> the data is sent over the signalling plane.</w:t>
        </w:r>
      </w:ins>
    </w:p>
    <w:p w14:paraId="3A9976E7" w14:textId="71B3F2ED" w:rsidR="0044297F" w:rsidRDefault="0044297F" w:rsidP="0044297F">
      <w:pPr>
        <w:pStyle w:val="NO"/>
        <w:rPr>
          <w:ins w:id="62" w:author="Verweij, Kees (draft3)" w:date="2025-08-01T16:17:00Z"/>
        </w:rPr>
      </w:pPr>
      <w:ins w:id="63" w:author="Verweij, Kees (draft3)" w:date="2025-08-01T16:17:00Z">
        <w:r>
          <w:t>NOTE 2:</w:t>
        </w:r>
        <w:r>
          <w:tab/>
          <w:t>The scenario applies whe</w:t>
        </w:r>
      </w:ins>
      <w:ins w:id="64" w:author="Verweij, Kees (draft3)" w:date="2025-08-01T16:19:00Z" w16du:dateUtc="2025-08-01T14:19:00Z">
        <w:r>
          <w:t>n</w:t>
        </w:r>
      </w:ins>
      <w:ins w:id="65" w:author="Verweij, Kees (draft3)" w:date="2025-08-01T16:17:00Z">
        <w:r>
          <w:t xml:space="preserve"> the data is sent in standalone transactions.</w:t>
        </w:r>
      </w:ins>
    </w:p>
    <w:p w14:paraId="2C735C6E" w14:textId="77777777" w:rsidR="0044297F" w:rsidRDefault="0044297F" w:rsidP="0044297F">
      <w:pPr>
        <w:pStyle w:val="NO"/>
        <w:rPr>
          <w:ins w:id="66" w:author="Verweij, Kees (draft3)" w:date="2025-08-01T16:17:00Z"/>
        </w:rPr>
      </w:pPr>
      <w:ins w:id="67" w:author="Verweij, Kees (draft3)" w:date="2025-08-01T16:17:00Z">
        <w:r>
          <w:t>NOTE 3:</w:t>
        </w:r>
        <w:r>
          <w:tab/>
          <w:t>The use applies to enhanced status sent over SDS.</w:t>
        </w:r>
      </w:ins>
    </w:p>
    <w:p w14:paraId="4F1B6B91" w14:textId="7BE6587A" w:rsidR="00C21836" w:rsidRPr="00AD7C25" w:rsidDel="00297F8A" w:rsidRDefault="00C21836" w:rsidP="0044297F">
      <w:pPr>
        <w:pStyle w:val="NO"/>
        <w:rPr>
          <w:del w:id="68" w:author="Verweij, Kees (draft3)" w:date="2025-08-15T11:01:00Z" w16du:dateUtc="2025-08-15T09:01:00Z"/>
          <w:noProof/>
          <w:lang w:val="en-US"/>
        </w:rPr>
      </w:pPr>
    </w:p>
    <w:p w14:paraId="69FA6E58" w14:textId="5F47807C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297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44297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989DE" w14:textId="77777777" w:rsidR="00A85724" w:rsidRDefault="00A85724">
      <w:r>
        <w:separator/>
      </w:r>
    </w:p>
  </w:endnote>
  <w:endnote w:type="continuationSeparator" w:id="0">
    <w:p w14:paraId="4AE45D49" w14:textId="77777777" w:rsidR="00A85724" w:rsidRDefault="00A8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F92A4" w14:textId="77777777" w:rsidR="00A85724" w:rsidRDefault="00A85724">
      <w:r>
        <w:separator/>
      </w:r>
    </w:p>
  </w:footnote>
  <w:footnote w:type="continuationSeparator" w:id="0">
    <w:p w14:paraId="2F922934" w14:textId="77777777" w:rsidR="00A85724" w:rsidRDefault="00A85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Koptekst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erweij, Kees (draft3)">
    <w15:presenceInfo w15:providerId="None" w15:userId="Verweij, Kees (draft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947EC"/>
    <w:rsid w:val="000A1C77"/>
    <w:rsid w:val="000A52CF"/>
    <w:rsid w:val="000A5BBF"/>
    <w:rsid w:val="000B6310"/>
    <w:rsid w:val="000C6598"/>
    <w:rsid w:val="000F6126"/>
    <w:rsid w:val="000F73CB"/>
    <w:rsid w:val="000F76CD"/>
    <w:rsid w:val="001026B2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75AF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8A"/>
    <w:rsid w:val="00297FD0"/>
    <w:rsid w:val="002A412E"/>
    <w:rsid w:val="002B1F0E"/>
    <w:rsid w:val="002B38EA"/>
    <w:rsid w:val="002C7EBF"/>
    <w:rsid w:val="002D16C0"/>
    <w:rsid w:val="003015F5"/>
    <w:rsid w:val="00307245"/>
    <w:rsid w:val="003131B7"/>
    <w:rsid w:val="00313379"/>
    <w:rsid w:val="00317769"/>
    <w:rsid w:val="00332BBF"/>
    <w:rsid w:val="00347CAD"/>
    <w:rsid w:val="0035086D"/>
    <w:rsid w:val="00370766"/>
    <w:rsid w:val="003765CD"/>
    <w:rsid w:val="00386312"/>
    <w:rsid w:val="003A32CB"/>
    <w:rsid w:val="003B4475"/>
    <w:rsid w:val="003C08DA"/>
    <w:rsid w:val="003C1E53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297F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974C8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238E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B48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545F4"/>
    <w:rsid w:val="00770A9F"/>
    <w:rsid w:val="0077301C"/>
    <w:rsid w:val="007825D3"/>
    <w:rsid w:val="007A4A08"/>
    <w:rsid w:val="007A7A46"/>
    <w:rsid w:val="007B0683"/>
    <w:rsid w:val="007B4183"/>
    <w:rsid w:val="007B512A"/>
    <w:rsid w:val="007C2097"/>
    <w:rsid w:val="007C5607"/>
    <w:rsid w:val="007D2426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2229D"/>
    <w:rsid w:val="00934B69"/>
    <w:rsid w:val="009359C8"/>
    <w:rsid w:val="00946F9E"/>
    <w:rsid w:val="00954242"/>
    <w:rsid w:val="00957D6A"/>
    <w:rsid w:val="009642DB"/>
    <w:rsid w:val="0098100C"/>
    <w:rsid w:val="009947C8"/>
    <w:rsid w:val="0099562D"/>
    <w:rsid w:val="009A3CCE"/>
    <w:rsid w:val="009B560B"/>
    <w:rsid w:val="009C61B9"/>
    <w:rsid w:val="009E3297"/>
    <w:rsid w:val="009F7FF6"/>
    <w:rsid w:val="00A02B69"/>
    <w:rsid w:val="00A200DC"/>
    <w:rsid w:val="00A33D66"/>
    <w:rsid w:val="00A3669C"/>
    <w:rsid w:val="00A37036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C4EF5"/>
    <w:rsid w:val="00AD2965"/>
    <w:rsid w:val="00AD384E"/>
    <w:rsid w:val="00AD7C25"/>
    <w:rsid w:val="00AF176B"/>
    <w:rsid w:val="00AF79C3"/>
    <w:rsid w:val="00B05B9E"/>
    <w:rsid w:val="00B10A2A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594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511E"/>
    <w:rsid w:val="00F5389E"/>
    <w:rsid w:val="00F545AC"/>
    <w:rsid w:val="00F56BA7"/>
    <w:rsid w:val="00F610C3"/>
    <w:rsid w:val="00F65CCD"/>
    <w:rsid w:val="00F661D1"/>
    <w:rsid w:val="00F66359"/>
    <w:rsid w:val="00F81736"/>
    <w:rsid w:val="00F827C6"/>
    <w:rsid w:val="00F9205A"/>
    <w:rsid w:val="00F92762"/>
    <w:rsid w:val="00F946A3"/>
    <w:rsid w:val="00F9591B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basedOn w:val="Kop1"/>
    <w:next w:val="Standaard"/>
    <w:link w:val="Kop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Koptekst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ard"/>
    <w:link w:val="NOChar"/>
    <w:qFormat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3">
    <w:name w:val="List Bullet 3"/>
    <w:basedOn w:val="Lijstopsomteken2"/>
    <w:pPr>
      <w:ind w:left="1135"/>
    </w:pPr>
  </w:style>
  <w:style w:type="paragraph" w:styleId="Lijstnummering">
    <w:name w:val="List Number"/>
    <w:basedOn w:val="Lijst"/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ard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">
    <w:name w:val="List"/>
    <w:basedOn w:val="Standaard"/>
    <w:pPr>
      <w:ind w:left="568" w:hanging="284"/>
    </w:pPr>
  </w:style>
  <w:style w:type="paragraph" w:styleId="Lijstopsomteken">
    <w:name w:val="List Bullet"/>
    <w:basedOn w:val="Lijst"/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  <w:link w:val="B1Char"/>
    <w:qFormat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styleId="Documentstructuur">
    <w:name w:val="Document Map"/>
    <w:basedOn w:val="Standa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e">
    <w:name w:val="Revision"/>
    <w:hidden/>
    <w:uiPriority w:val="99"/>
    <w:semiHidden/>
    <w:rsid w:val="0044297F"/>
    <w:rPr>
      <w:rFonts w:ascii="Times New Roman" w:hAnsi="Times New Roman"/>
      <w:lang w:eastAsia="en-US"/>
    </w:rPr>
  </w:style>
  <w:style w:type="character" w:customStyle="1" w:styleId="Kop2Char">
    <w:name w:val="Kop 2 Char"/>
    <w:link w:val="Kop2"/>
    <w:rsid w:val="0044297F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locked/>
    <w:rsid w:val="0044297F"/>
    <w:rPr>
      <w:rFonts w:ascii="Arial" w:hAnsi="Arial"/>
      <w:b/>
      <w:lang w:eastAsia="en-US"/>
    </w:rPr>
  </w:style>
  <w:style w:type="character" w:customStyle="1" w:styleId="B1Char">
    <w:name w:val="B1 Char"/>
    <w:link w:val="B1"/>
    <w:locked/>
    <w:rsid w:val="0044297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44297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Microsoft_Visio_2003-2010_Drawing.vsd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339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Verweij, Kees (draft3)</cp:lastModifiedBy>
  <cp:revision>28</cp:revision>
  <cp:lastPrinted>1899-12-31T23:00:00Z</cp:lastPrinted>
  <dcterms:created xsi:type="dcterms:W3CDTF">2023-05-09T09:18:00Z</dcterms:created>
  <dcterms:modified xsi:type="dcterms:W3CDTF">2025-08-15T13:22:00Z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